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7B0C15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1701AF" w:rsidRPr="001701AF">
        <w:rPr>
          <w:rFonts w:ascii="Arial" w:hAnsi="Arial" w:cs="Arial"/>
          <w:b/>
          <w:bCs/>
          <w:sz w:val="24"/>
          <w:szCs w:val="24"/>
        </w:rPr>
        <w:t>4349</w:t>
      </w:r>
      <w:bookmarkStart w:id="0" w:name="_GoBack"/>
      <w:bookmarkEnd w:id="0"/>
    </w:p>
    <w:p w:rsidR="00DF7FB6" w:rsidRPr="004B0485" w:rsidRDefault="007B0C15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Changsha, China</w:t>
      </w:r>
      <w:r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15</w:t>
      </w:r>
      <w:r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19</w:t>
      </w:r>
      <w:r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>
        <w:rPr>
          <w:rFonts w:ascii="Arial" w:hAnsi="Arial" w:cs="Arial"/>
          <w:b/>
          <w:bCs/>
          <w:color w:val="0000CC"/>
          <w:sz w:val="24"/>
          <w:szCs w:val="24"/>
        </w:rPr>
        <w:t>02567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D55D8" w:rsidRPr="003D55D8">
        <w:rPr>
          <w:rFonts w:ascii="Arial" w:hAnsi="Arial" w:cs="Arial"/>
          <w:b/>
        </w:rPr>
        <w:t xml:space="preserve">Update Architecture </w:t>
      </w:r>
      <w:r w:rsidR="00B44491" w:rsidRPr="00B44491">
        <w:rPr>
          <w:rFonts w:ascii="Arial" w:hAnsi="Arial" w:cs="Arial"/>
          <w:b/>
        </w:rPr>
        <w:t>Assumptions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3D55D8">
        <w:rPr>
          <w:rFonts w:ascii="Arial" w:hAnsi="Arial" w:cs="Arial"/>
          <w:i/>
        </w:rPr>
        <w:t xml:space="preserve">Update architecture </w:t>
      </w:r>
      <w:r w:rsidR="00B44491">
        <w:rPr>
          <w:rFonts w:ascii="Arial" w:hAnsi="Arial" w:cs="Arial"/>
          <w:i/>
        </w:rPr>
        <w:t>assumption</w:t>
      </w:r>
      <w:r w:rsidR="003D55D8">
        <w:rPr>
          <w:rFonts w:ascii="Arial" w:hAnsi="Arial" w:cs="Arial"/>
          <w:i/>
        </w:rPr>
        <w:t xml:space="preserve">s to reuse 5GS architecture </w:t>
      </w:r>
      <w:r w:rsidR="000910F2">
        <w:rPr>
          <w:rFonts w:ascii="Arial" w:hAnsi="Arial" w:cs="Arial"/>
          <w:i/>
        </w:rPr>
        <w:t xml:space="preserve">reference model </w:t>
      </w:r>
      <w:r w:rsidR="003D55D8">
        <w:rPr>
          <w:rFonts w:ascii="Arial" w:hAnsi="Arial" w:cs="Arial"/>
          <w:i/>
        </w:rPr>
        <w:t>define</w:t>
      </w:r>
      <w:r w:rsidR="00560D11">
        <w:rPr>
          <w:rFonts w:ascii="Arial" w:hAnsi="Arial" w:cs="Arial"/>
          <w:i/>
        </w:rPr>
        <w:t>d</w:t>
      </w:r>
      <w:r w:rsidR="003D55D8">
        <w:rPr>
          <w:rFonts w:ascii="Arial" w:hAnsi="Arial" w:cs="Arial"/>
          <w:i/>
        </w:rPr>
        <w:t xml:space="preserve"> in TS 23.501 </w:t>
      </w:r>
      <w:r w:rsidR="00D810FF">
        <w:rPr>
          <w:rFonts w:ascii="Arial" w:hAnsi="Arial" w:cs="Arial"/>
          <w:i/>
        </w:rPr>
        <w:t xml:space="preserve">as basis architecture </w:t>
      </w:r>
      <w:r w:rsidR="003D55D8">
        <w:rPr>
          <w:rFonts w:ascii="Arial" w:hAnsi="Arial" w:cs="Arial"/>
          <w:i/>
        </w:rPr>
        <w:t>for Ambient IoT services</w:t>
      </w:r>
      <w:r w:rsidR="005A04CD">
        <w:rPr>
          <w:rFonts w:ascii="Arial" w:hAnsi="Arial" w:cs="Arial"/>
          <w:i/>
        </w:rPr>
        <w:t>.</w:t>
      </w:r>
    </w:p>
    <w:p w:rsidR="001E434F" w:rsidRPr="003D55D8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232296" w:rsidRDefault="003D55D8" w:rsidP="0030747C">
      <w:pPr>
        <w:rPr>
          <w:lang w:eastAsia="zh-CN"/>
        </w:rPr>
      </w:pPr>
      <w:r>
        <w:rPr>
          <w:lang w:eastAsia="zh-CN"/>
        </w:rPr>
        <w:t>For the communication between the AIoT devices and AF for both connectivity Topology 1 and Topology 2, the traffic will transfer through 5GS</w:t>
      </w:r>
      <w:r w:rsidR="0052116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232296">
        <w:rPr>
          <w:lang w:eastAsia="zh-CN"/>
        </w:rPr>
        <w:t>The paper is proposed to a</w:t>
      </w:r>
      <w:r w:rsidRPr="003D55D8">
        <w:rPr>
          <w:lang w:eastAsia="zh-CN"/>
        </w:rPr>
        <w:t xml:space="preserve"> reuse 5GS architecture define</w:t>
      </w:r>
      <w:r w:rsidR="00560D11">
        <w:rPr>
          <w:lang w:eastAsia="zh-CN"/>
        </w:rPr>
        <w:t>d</w:t>
      </w:r>
      <w:r w:rsidRPr="003D55D8">
        <w:rPr>
          <w:lang w:eastAsia="zh-CN"/>
        </w:rPr>
        <w:t xml:space="preserve"> in TS 23.501 for Ambient IoT services</w:t>
      </w:r>
      <w:r w:rsidR="00232296">
        <w:rPr>
          <w:lang w:eastAsia="zh-CN"/>
        </w:rPr>
        <w:t>.</w:t>
      </w:r>
    </w:p>
    <w:p w:rsidR="008F4E2A" w:rsidRPr="00AB0E9C" w:rsidRDefault="008F4E2A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A16411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44491" w:rsidRPr="00822E86" w:rsidRDefault="00B44491" w:rsidP="00B44491">
      <w:pPr>
        <w:pStyle w:val="2"/>
      </w:pPr>
      <w:bookmarkStart w:id="1" w:name="_Toc153792586"/>
      <w:bookmarkStart w:id="2" w:name="_Toc153792671"/>
      <w:bookmarkStart w:id="3" w:name="_Toc157661573"/>
      <w:bookmarkStart w:id="4" w:name="_Toc160698584"/>
      <w:bookmarkStart w:id="5" w:name="_Toc326248711"/>
      <w:bookmarkStart w:id="6" w:name="_Toc22214911"/>
      <w:bookmarkStart w:id="7" w:name="_Toc510604409"/>
      <w:r w:rsidRPr="00822E86">
        <w:t>4.1</w:t>
      </w:r>
      <w:r w:rsidRPr="00822E86">
        <w:tab/>
        <w:t>Architectural Assumptions</w:t>
      </w:r>
      <w:bookmarkEnd w:id="1"/>
      <w:bookmarkEnd w:id="2"/>
      <w:bookmarkEnd w:id="3"/>
      <w:bookmarkEnd w:id="4"/>
    </w:p>
    <w:p w:rsidR="00B44491" w:rsidRDefault="00B44491" w:rsidP="00B44491">
      <w:pPr>
        <w:pStyle w:val="B1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:rsidR="00B44491" w:rsidRDefault="00B44491" w:rsidP="00B44491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>DT: Device-terminated; and</w:t>
      </w:r>
    </w:p>
    <w:p w:rsidR="00B44491" w:rsidRPr="00422549" w:rsidRDefault="00B44491" w:rsidP="00B44491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:rsidR="00B44491" w:rsidRDefault="00B44491" w:rsidP="00B44491">
      <w:pPr>
        <w:pStyle w:val="NO"/>
      </w:pPr>
      <w:r w:rsidRPr="00EB63DB">
        <w:t>NOTE </w:t>
      </w:r>
      <w:r>
        <w:t>1</w:t>
      </w:r>
      <w:r w:rsidRPr="00EB63DB">
        <w:t>:</w:t>
      </w:r>
      <w:r w:rsidRPr="00EB63DB">
        <w:tab/>
        <w:t xml:space="preserve">The DO-DTT additionally includes traffic from AIoT Devices, which is triggered by </w:t>
      </w:r>
      <w:r w:rsidRPr="00EB63DB">
        <w:rPr>
          <w:lang w:eastAsia="zh-CN"/>
        </w:rPr>
        <w:t>RAN/UE as reader,</w:t>
      </w:r>
      <w:r w:rsidRPr="00EB63DB" w:rsidDel="00F10E6F">
        <w:t xml:space="preserve"> </w:t>
      </w:r>
      <w:r w:rsidRPr="00EB63DB">
        <w:t>without CN sending traffic towards the AIoT Devices</w:t>
      </w:r>
      <w:r w:rsidRPr="00EB63DB">
        <w:rPr>
          <w:lang w:eastAsia="zh-CN"/>
        </w:rPr>
        <w:t>.</w:t>
      </w:r>
    </w:p>
    <w:p w:rsidR="00B44491" w:rsidRPr="00780C5A" w:rsidRDefault="00B44491" w:rsidP="00B44491">
      <w:pPr>
        <w:pStyle w:val="NO"/>
      </w:pPr>
      <w:r w:rsidRPr="00780C5A">
        <w:t>NOTE</w:t>
      </w:r>
      <w:r>
        <w:t> 2</w:t>
      </w:r>
      <w:r w:rsidRPr="00780C5A">
        <w:t>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:rsidR="00B44491" w:rsidRPr="00780C5A" w:rsidRDefault="00B44491" w:rsidP="00B44491">
      <w:pPr>
        <w:pStyle w:val="B1"/>
      </w:pPr>
      <w:r w:rsidRPr="00780C5A">
        <w:t>-</w:t>
      </w:r>
      <w:r w:rsidRPr="00780C5A">
        <w:rPr>
          <w:rFonts w:eastAsia="宋体"/>
          <w:lang w:val="en-US"/>
        </w:rPr>
        <w:tab/>
      </w:r>
      <w:r w:rsidRPr="00780C5A">
        <w:t>The following two connectivity topologies</w:t>
      </w:r>
      <w:r w:rsidRPr="00780C5A">
        <w:rPr>
          <w:rFonts w:eastAsia="宋体"/>
        </w:rPr>
        <w:t xml:space="preserve"> </w:t>
      </w:r>
      <w:r w:rsidRPr="00780C5A">
        <w:rPr>
          <w:rFonts w:eastAsia="宋体"/>
          <w:lang w:val="en-US"/>
        </w:rPr>
        <w:t xml:space="preserve">as </w:t>
      </w:r>
      <w:r w:rsidRPr="00780C5A">
        <w:rPr>
          <w:rFonts w:eastAsia="宋体"/>
        </w:rPr>
        <w:t>defined in TR</w:t>
      </w:r>
      <w:r>
        <w:rPr>
          <w:rFonts w:eastAsia="宋体"/>
        </w:rPr>
        <w:t> </w:t>
      </w:r>
      <w:r w:rsidRPr="00780C5A">
        <w:rPr>
          <w:rFonts w:eastAsia="宋体"/>
        </w:rPr>
        <w:t>38.848</w:t>
      </w:r>
      <w:r>
        <w:rPr>
          <w:rFonts w:eastAsia="宋体"/>
        </w:rPr>
        <w:t> </w:t>
      </w:r>
      <w:r w:rsidRPr="00780C5A">
        <w:rPr>
          <w:rFonts w:eastAsia="宋体"/>
        </w:rPr>
        <w:t>[</w:t>
      </w:r>
      <w:r>
        <w:rPr>
          <w:rFonts w:eastAsia="宋体"/>
        </w:rPr>
        <w:t>7</w:t>
      </w:r>
      <w:r w:rsidRPr="00780C5A">
        <w:rPr>
          <w:rFonts w:eastAsia="宋体"/>
        </w:rPr>
        <w:t>]</w:t>
      </w:r>
      <w:r w:rsidRPr="00780C5A">
        <w:t xml:space="preserve"> are to be studied:</w:t>
      </w:r>
    </w:p>
    <w:p w:rsidR="00B44491" w:rsidRPr="00780C5A" w:rsidRDefault="00B44491" w:rsidP="00B44491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:rsidR="00B44491" w:rsidRDefault="00B44491" w:rsidP="00B44491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宋体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</w:rPr>
        <w:t>under</w:t>
      </w:r>
      <w:r w:rsidRPr="00780C5A">
        <w:t xml:space="preserve"> the network control.</w:t>
      </w:r>
    </w:p>
    <w:p w:rsidR="00B44491" w:rsidRDefault="00B44491" w:rsidP="00B44491">
      <w:pPr>
        <w:pStyle w:val="B1"/>
        <w:rPr>
          <w:rFonts w:eastAsia="宋体"/>
          <w:lang w:val="en-US" w:eastAsia="zh-CN"/>
        </w:rPr>
      </w:pPr>
      <w:r>
        <w:t>-</w:t>
      </w:r>
      <w:r w:rsidRPr="00780C5A">
        <w:rPr>
          <w:rFonts w:eastAsia="宋体"/>
          <w:lang w:val="en-US"/>
        </w:rPr>
        <w:tab/>
      </w:r>
      <w:r>
        <w:rPr>
          <w:rFonts w:eastAsia="宋体"/>
          <w:lang w:val="en-US"/>
        </w:rPr>
        <w:t>The communication spectrum is assumed to be licensed</w:t>
      </w:r>
      <w:r w:rsidRPr="0000223C">
        <w:rPr>
          <w:rFonts w:eastAsia="宋体"/>
          <w:lang w:val="en-US"/>
        </w:rPr>
        <w:t>.</w:t>
      </w:r>
    </w:p>
    <w:p w:rsidR="00B44491" w:rsidRPr="00780C5A" w:rsidRDefault="00B44491" w:rsidP="00B44491">
      <w:pPr>
        <w:pStyle w:val="B1"/>
        <w:rPr>
          <w:rFonts w:eastAsia="等线"/>
          <w:lang w:val="en-US" w:eastAsia="zh-CN"/>
        </w:rPr>
      </w:pPr>
      <w:r w:rsidRPr="00780C5A">
        <w:rPr>
          <w:rFonts w:eastAsia="等线" w:hint="eastAsia"/>
          <w:lang w:val="en-US"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等线"/>
          <w:lang w:val="en-US" w:eastAsia="zh-CN"/>
        </w:rPr>
        <w:t>Handover is not supported.</w:t>
      </w:r>
    </w:p>
    <w:p w:rsidR="00B44491" w:rsidRPr="00780C5A" w:rsidRDefault="00B44491" w:rsidP="00B44491">
      <w:pPr>
        <w:pStyle w:val="B1"/>
        <w:rPr>
          <w:rFonts w:eastAsia="宋体"/>
          <w:lang w:val="en-US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  <w:t xml:space="preserve">RRC states are not supported by AIoT Devices (see </w:t>
      </w:r>
      <w:r>
        <w:rPr>
          <w:lang w:eastAsia="zh-CN"/>
        </w:rPr>
        <w:t>TR 38.769 [8]</w:t>
      </w:r>
      <w:r w:rsidRPr="00780C5A">
        <w:rPr>
          <w:rFonts w:eastAsia="宋体"/>
          <w:lang w:val="en-US"/>
        </w:rPr>
        <w:t>)</w:t>
      </w:r>
    </w:p>
    <w:p w:rsidR="00B44491" w:rsidRDefault="00B44491" w:rsidP="00B44491">
      <w:pPr>
        <w:pStyle w:val="B1"/>
        <w:rPr>
          <w:ins w:id="8" w:author="ZTE" w:date="2024-03-29T09:26:00Z"/>
          <w:rFonts w:eastAsia="宋体"/>
          <w:lang w:val="en-US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宋体" w:hint="eastAsia"/>
          <w:lang w:val="en-US" w:eastAsia="zh-CN"/>
        </w:rPr>
        <w:t>N</w:t>
      </w:r>
      <w:r w:rsidRPr="00780C5A">
        <w:rPr>
          <w:rFonts w:eastAsia="宋体"/>
          <w:lang w:val="en-US"/>
        </w:rPr>
        <w:t xml:space="preserve">o mobility (i.e. at least no cell selection/re-selection-like function) supported by AIoT Devices (see </w:t>
      </w:r>
      <w:r>
        <w:rPr>
          <w:lang w:eastAsia="zh-CN"/>
        </w:rPr>
        <w:t>TR 38.769 [8]</w:t>
      </w:r>
      <w:r w:rsidRPr="00780C5A">
        <w:rPr>
          <w:rFonts w:eastAsia="宋体"/>
          <w:lang w:val="en-US"/>
        </w:rPr>
        <w:t>)</w:t>
      </w:r>
    </w:p>
    <w:p w:rsidR="00B44491" w:rsidRPr="00780C5A" w:rsidRDefault="00B44491" w:rsidP="00B44491">
      <w:pPr>
        <w:pStyle w:val="B1"/>
        <w:rPr>
          <w:rFonts w:eastAsia="宋体"/>
          <w:lang w:val="en-US"/>
        </w:rPr>
      </w:pPr>
      <w:ins w:id="9" w:author="ZTE" w:date="2024-03-29T09:26:00Z">
        <w:r w:rsidRPr="00780C5A">
          <w:rPr>
            <w:rFonts w:eastAsia="宋体"/>
            <w:lang w:val="en-US"/>
          </w:rPr>
          <w:lastRenderedPageBreak/>
          <w:t>-</w:t>
        </w:r>
        <w:r w:rsidRPr="00780C5A">
          <w:rPr>
            <w:rFonts w:eastAsia="宋体"/>
            <w:lang w:val="en-US"/>
          </w:rPr>
          <w:tab/>
        </w:r>
      </w:ins>
      <w:ins w:id="10" w:author="ZTE" w:date="2024-03-29T09:27:00Z">
        <w:r>
          <w:rPr>
            <w:lang w:eastAsia="zh-CN"/>
          </w:rPr>
          <w:t xml:space="preserve">Communication between </w:t>
        </w:r>
        <w:r w:rsidRPr="00780C5A">
          <w:rPr>
            <w:rFonts w:hint="eastAsia"/>
          </w:rPr>
          <w:t>AIoT</w:t>
        </w:r>
        <w:r w:rsidRPr="00780C5A">
          <w:t xml:space="preserve"> </w:t>
        </w:r>
        <w:r>
          <w:t>Devices and AF</w:t>
        </w:r>
        <w:r w:rsidRPr="00780C5A">
          <w:rPr>
            <w:lang w:eastAsia="zh-CN"/>
          </w:rPr>
          <w:t xml:space="preserve"> </w:t>
        </w:r>
        <w:r>
          <w:rPr>
            <w:lang w:eastAsia="zh-CN"/>
          </w:rPr>
          <w:t xml:space="preserve">reuses </w:t>
        </w:r>
        <w:r>
          <w:t>a</w:t>
        </w:r>
        <w:r w:rsidRPr="00F86C9C">
          <w:t>rchitecture reference model defined in TS 23.501 [</w:t>
        </w:r>
        <w:r>
          <w:t>4</w:t>
        </w:r>
        <w:r w:rsidRPr="00F86C9C">
          <w:t>] as basis architecture</w:t>
        </w:r>
        <w:r>
          <w:t>.</w:t>
        </w:r>
      </w:ins>
    </w:p>
    <w:p w:rsidR="00B44491" w:rsidRDefault="00B44491" w:rsidP="00B44491">
      <w:pPr>
        <w:pStyle w:val="EditorsNote"/>
        <w:rPr>
          <w:rFonts w:eastAsia="等线"/>
          <w:lang w:val="en-US" w:eastAsia="zh-CN"/>
        </w:rPr>
      </w:pPr>
      <w:r>
        <w:rPr>
          <w:rFonts w:eastAsia="宋体"/>
          <w:lang w:val="en-US"/>
        </w:rPr>
        <w:t>Editor</w:t>
      </w:r>
      <w:r>
        <w:t>'</w:t>
      </w:r>
      <w:r>
        <w:rPr>
          <w:rFonts w:eastAsia="宋体"/>
          <w:lang w:val="en-US"/>
        </w:rPr>
        <w:t>s note:</w:t>
      </w:r>
      <w:r w:rsidRPr="00135995">
        <w:tab/>
      </w:r>
      <w:r w:rsidRPr="00780C5A">
        <w:rPr>
          <w:rFonts w:eastAsia="宋体"/>
          <w:lang w:val="en-US"/>
        </w:rPr>
        <w:t>The meaning of no mobility is to be clarified by RAN</w:t>
      </w:r>
      <w:r w:rsidRPr="00CC341D">
        <w:rPr>
          <w:lang w:eastAsia="zh-CN"/>
        </w:rPr>
        <w:t xml:space="preserve"> </w:t>
      </w:r>
      <w:r>
        <w:rPr>
          <w:lang w:eastAsia="zh-CN"/>
        </w:rPr>
        <w:t>in TR 38.769 [8]</w:t>
      </w:r>
      <w:r w:rsidRPr="00780C5A">
        <w:rPr>
          <w:rFonts w:eastAsia="宋体"/>
          <w:lang w:val="en-US"/>
        </w:rPr>
        <w:t>.</w:t>
      </w:r>
    </w:p>
    <w:p w:rsidR="00B44491" w:rsidRDefault="00B44491" w:rsidP="00B44491">
      <w:pPr>
        <w:pStyle w:val="NO"/>
      </w:pPr>
      <w:r>
        <w:t>NOTE 3: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:rsidR="00B44491" w:rsidRPr="006135F9" w:rsidRDefault="00B44491" w:rsidP="00B44491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4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:rsidR="00B44491" w:rsidRDefault="00B44491" w:rsidP="00B44491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5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:rsidR="00B44491" w:rsidRPr="00EA7785" w:rsidRDefault="00B44491" w:rsidP="00B44491">
      <w:pPr>
        <w:pStyle w:val="NO"/>
      </w:pPr>
      <w:r>
        <w:t>NOTE 6: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:rsidR="00B44491" w:rsidRPr="00B44491" w:rsidRDefault="00B44491" w:rsidP="00E07CC7">
      <w:pPr>
        <w:rPr>
          <w:rFonts w:eastAsia="MS Mincho"/>
        </w:rPr>
      </w:pPr>
    </w:p>
    <w:bookmarkEnd w:id="5"/>
    <w:bookmarkEnd w:id="6"/>
    <w:bookmarkEnd w:id="7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15A" w:rsidRDefault="0021715A">
      <w:r>
        <w:separator/>
      </w:r>
    </w:p>
    <w:p w:rsidR="0021715A" w:rsidRDefault="0021715A"/>
  </w:endnote>
  <w:endnote w:type="continuationSeparator" w:id="0">
    <w:p w:rsidR="0021715A" w:rsidRDefault="0021715A">
      <w:r>
        <w:continuationSeparator/>
      </w:r>
    </w:p>
    <w:p w:rsidR="0021715A" w:rsidRDefault="00217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15A" w:rsidRDefault="0021715A">
      <w:r>
        <w:separator/>
      </w:r>
    </w:p>
    <w:p w:rsidR="0021715A" w:rsidRDefault="0021715A"/>
  </w:footnote>
  <w:footnote w:type="continuationSeparator" w:id="0">
    <w:p w:rsidR="0021715A" w:rsidRDefault="0021715A">
      <w:r>
        <w:continuationSeparator/>
      </w:r>
    </w:p>
    <w:p w:rsidR="0021715A" w:rsidRDefault="002171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01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39E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356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0F2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1AF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589"/>
    <w:rsid w:val="001F6734"/>
    <w:rsid w:val="001F6A66"/>
    <w:rsid w:val="001F70BC"/>
    <w:rsid w:val="001F7283"/>
    <w:rsid w:val="001F7C56"/>
    <w:rsid w:val="00200906"/>
    <w:rsid w:val="0020101F"/>
    <w:rsid w:val="00201EC9"/>
    <w:rsid w:val="002023F4"/>
    <w:rsid w:val="002027DA"/>
    <w:rsid w:val="002032EE"/>
    <w:rsid w:val="00203CFF"/>
    <w:rsid w:val="00204E2C"/>
    <w:rsid w:val="00205478"/>
    <w:rsid w:val="0020616C"/>
    <w:rsid w:val="0020654D"/>
    <w:rsid w:val="00206F9E"/>
    <w:rsid w:val="00212A64"/>
    <w:rsid w:val="002133BF"/>
    <w:rsid w:val="0021361C"/>
    <w:rsid w:val="002139DA"/>
    <w:rsid w:val="0021563B"/>
    <w:rsid w:val="00215821"/>
    <w:rsid w:val="00216750"/>
    <w:rsid w:val="00216BE9"/>
    <w:rsid w:val="0021715A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2296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3934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5D8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6599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2E43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16A"/>
    <w:rsid w:val="00521294"/>
    <w:rsid w:val="00521338"/>
    <w:rsid w:val="0052157D"/>
    <w:rsid w:val="005222E5"/>
    <w:rsid w:val="00522478"/>
    <w:rsid w:val="005226CF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360"/>
    <w:rsid w:val="00540FDC"/>
    <w:rsid w:val="005418D2"/>
    <w:rsid w:val="00541BC6"/>
    <w:rsid w:val="00542695"/>
    <w:rsid w:val="0054375F"/>
    <w:rsid w:val="005445D8"/>
    <w:rsid w:val="0054510D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5620"/>
    <w:rsid w:val="005568A2"/>
    <w:rsid w:val="005575B7"/>
    <w:rsid w:val="00560404"/>
    <w:rsid w:val="005608E5"/>
    <w:rsid w:val="00560D11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0EB3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2FF5"/>
    <w:rsid w:val="006F375A"/>
    <w:rsid w:val="006F4196"/>
    <w:rsid w:val="006F6829"/>
    <w:rsid w:val="006F6893"/>
    <w:rsid w:val="006F77B9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1DF3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0C15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16D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1E8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411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87E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30A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491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115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A32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ACE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07A6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0FF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6C9C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qFormat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9617-A20B-4CFD-BBEF-00164C51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188</cp:revision>
  <cp:lastPrinted>2017-01-31T11:04:00Z</cp:lastPrinted>
  <dcterms:created xsi:type="dcterms:W3CDTF">2023-10-30T07:08:00Z</dcterms:created>
  <dcterms:modified xsi:type="dcterms:W3CDTF">2024-04-04T09:28:00Z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